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33F68B41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21350">
        <w:rPr>
          <w:b/>
          <w:noProof/>
          <w:sz w:val="24"/>
        </w:rPr>
        <w:t>364</w:t>
      </w:r>
    </w:p>
    <w:p w14:paraId="0E874A83" w14:textId="602E6F16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89E44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647A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0A923" w:rsidR="001E41F3" w:rsidRPr="00410371" w:rsidRDefault="0052135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83D89" w:rsidR="001E41F3" w:rsidRPr="00410371" w:rsidRDefault="003C436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5C0FE" w:rsidR="001E41F3" w:rsidRDefault="006E7ECF" w:rsidP="006E7ECF">
            <w:pPr>
              <w:pStyle w:val="CRCoverPage"/>
              <w:spacing w:after="0"/>
              <w:ind w:left="100"/>
              <w:rPr>
                <w:noProof/>
              </w:rPr>
            </w:pPr>
            <w:r w:rsidRPr="00CF37D5">
              <w:rPr>
                <w:rFonts w:cs="Arial"/>
                <w:bCs/>
                <w:lang w:val="en-US" w:eastAsia="zh-CN"/>
              </w:rPr>
              <w:t>20</w:t>
            </w:r>
            <w:r>
              <w:rPr>
                <w:rFonts w:cs="Arial"/>
                <w:bCs/>
                <w:lang w:val="en-US" w:eastAsia="zh-CN"/>
              </w:rPr>
              <w:t>0 OK</w:t>
            </w:r>
            <w:r w:rsidRPr="00CF37D5">
              <w:rPr>
                <w:rFonts w:cs="Arial"/>
                <w:bCs/>
                <w:lang w:val="en-US" w:eastAsia="zh-CN"/>
              </w:rPr>
              <w:t xml:space="preserve"> in subscription modification response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bookmarkStart w:id="1" w:name="_GoBack"/>
            <w:bookmarkEnd w:id="1"/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FC983" w:rsidR="001E41F3" w:rsidRDefault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C427C" w:rsidR="001E41F3" w:rsidRDefault="006E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B41C6" w14:textId="77777777" w:rsidR="007E7EF9" w:rsidRDefault="006E7ECF" w:rsidP="007E7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 OK is defined in service operation definition and resource definition, but it is defined as 202 accepted with incorrect description in OpenAPI.</w:t>
            </w:r>
          </w:p>
          <w:p w14:paraId="3E071FB2" w14:textId="77777777" w:rsidR="006E7ECF" w:rsidRDefault="006E7ECF" w:rsidP="007E7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B9CBD5" w:rsidR="006E7ECF" w:rsidRPr="000625F6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definition in </w:t>
            </w:r>
            <w:r w:rsidRPr="00CF37D5">
              <w:rPr>
                <w:noProof/>
              </w:rPr>
              <w:t xml:space="preserve">clause </w:t>
            </w:r>
            <w:r>
              <w:rPr>
                <w:noProof/>
              </w:rPr>
              <w:t>4.6.2.2.3.1 of 3GPP TS 29.501, 200 OK is the correct status code to be returned.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7A33C" w:rsidR="009857DB" w:rsidRPr="00012196" w:rsidRDefault="006E7EC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>202 accepted is changed to 200 OK in OpenAPI.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7FC8F" w14:textId="77777777" w:rsidR="001E41F3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nconsistence within specification may cause inter-operation issue;</w:t>
            </w:r>
          </w:p>
          <w:p w14:paraId="5C4BEB44" w14:textId="6B48A3B0" w:rsidR="006E7ECF" w:rsidRDefault="006E7ECF" w:rsidP="006E7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 may be returned.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CB10C" w:rsidR="001E41F3" w:rsidRDefault="006E7ECF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4909B" w:rsidR="001E41F3" w:rsidRDefault="006E7ECF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r w:rsidRPr="003B2883">
              <w:t>Namf_Communication</w:t>
            </w:r>
            <w: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86BCEBC" w14:textId="77777777" w:rsidR="006E7ECF" w:rsidRPr="003B2883" w:rsidRDefault="006E7ECF" w:rsidP="006E7ECF">
      <w:pPr>
        <w:pStyle w:val="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6617"/>
      <w:bookmarkStart w:id="8" w:name="_Toc81227979"/>
      <w:bookmarkStart w:id="9" w:name="_Toc90636234"/>
      <w:r w:rsidRPr="003B2883">
        <w:t>A.2</w:t>
      </w:r>
      <w:r w:rsidRPr="003B2883">
        <w:tab/>
        <w:t>Namf_Communication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E6ED5E" w14:textId="77777777" w:rsidR="006E7ECF" w:rsidRPr="003B2883" w:rsidRDefault="006E7ECF" w:rsidP="006E7ECF">
      <w:pPr>
        <w:pStyle w:val="PL"/>
      </w:pPr>
      <w:r w:rsidRPr="003B2883">
        <w:t>openapi: 3.0.0</w:t>
      </w:r>
    </w:p>
    <w:p w14:paraId="682D1EB7" w14:textId="77777777" w:rsidR="006E7ECF" w:rsidRPr="003B2883" w:rsidRDefault="006E7ECF" w:rsidP="006E7ECF">
      <w:pPr>
        <w:pStyle w:val="PL"/>
      </w:pPr>
      <w:r w:rsidRPr="003B2883">
        <w:t>info:</w:t>
      </w:r>
    </w:p>
    <w:p w14:paraId="26003E14" w14:textId="77777777" w:rsidR="006E7ECF" w:rsidRPr="003B2883" w:rsidRDefault="006E7ECF" w:rsidP="006E7ECF">
      <w:pPr>
        <w:pStyle w:val="PL"/>
      </w:pPr>
      <w:r w:rsidRPr="003B2883">
        <w:t xml:space="preserve">  version: 1.1.</w:t>
      </w:r>
      <w:r>
        <w:t>6</w:t>
      </w:r>
    </w:p>
    <w:p w14:paraId="725A58CF" w14:textId="77777777" w:rsidR="006E7ECF" w:rsidRPr="003B2883" w:rsidRDefault="006E7ECF" w:rsidP="006E7ECF">
      <w:pPr>
        <w:pStyle w:val="PL"/>
      </w:pPr>
      <w:r w:rsidRPr="003B2883">
        <w:t xml:space="preserve">  title: Namf_Communication</w:t>
      </w:r>
    </w:p>
    <w:p w14:paraId="0F0DEB59" w14:textId="77777777" w:rsidR="006E7ECF" w:rsidRPr="003B2883" w:rsidRDefault="006E7ECF" w:rsidP="006E7ECF">
      <w:pPr>
        <w:pStyle w:val="PL"/>
      </w:pPr>
      <w:r w:rsidRPr="003B2883">
        <w:t xml:space="preserve">  description: |</w:t>
      </w:r>
    </w:p>
    <w:p w14:paraId="240A6969" w14:textId="77777777" w:rsidR="006E7ECF" w:rsidRPr="003B2883" w:rsidRDefault="006E7ECF" w:rsidP="006E7ECF">
      <w:pPr>
        <w:pStyle w:val="PL"/>
      </w:pPr>
      <w:r w:rsidRPr="003B2883">
        <w:t xml:space="preserve">    AMF Communication Service</w:t>
      </w:r>
    </w:p>
    <w:p w14:paraId="3E7A9DD6" w14:textId="77777777" w:rsidR="006E7ECF" w:rsidRPr="003B2883" w:rsidRDefault="006E7ECF" w:rsidP="006E7ECF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105F988" w14:textId="77777777" w:rsidR="006E7ECF" w:rsidRPr="003B2883" w:rsidRDefault="006E7ECF" w:rsidP="006E7ECF">
      <w:pPr>
        <w:pStyle w:val="PL"/>
      </w:pPr>
      <w:r w:rsidRPr="003B2883">
        <w:t xml:space="preserve">    All rights reserved.</w:t>
      </w:r>
    </w:p>
    <w:p w14:paraId="5D428144" w14:textId="77777777" w:rsidR="006E7ECF" w:rsidRPr="003B2883" w:rsidRDefault="006E7ECF" w:rsidP="006E7ECF">
      <w:pPr>
        <w:pStyle w:val="PL"/>
      </w:pPr>
      <w:r w:rsidRPr="003B2883">
        <w:t>security:</w:t>
      </w:r>
    </w:p>
    <w:p w14:paraId="5B65E3A5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EDB235B" w14:textId="77777777" w:rsidR="006E7ECF" w:rsidRPr="003B2883" w:rsidRDefault="006E7ECF" w:rsidP="006E7ECF">
      <w:pPr>
        <w:pStyle w:val="PL"/>
      </w:pPr>
      <w:r w:rsidRPr="003B2883">
        <w:t xml:space="preserve">  - oAuth2ClientCredentials:</w:t>
      </w:r>
    </w:p>
    <w:p w14:paraId="67E841E8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0AA1CA0" w14:textId="1B9D3A34" w:rsidR="000729AA" w:rsidRDefault="006E7ECF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43DBFE5" w14:textId="77777777" w:rsidR="006E7ECF" w:rsidRPr="003B2883" w:rsidRDefault="006E7ECF" w:rsidP="006E7ECF">
      <w:pPr>
        <w:pStyle w:val="PL"/>
      </w:pPr>
      <w:r w:rsidRPr="003B2883">
        <w:t xml:space="preserve">    put:</w:t>
      </w:r>
    </w:p>
    <w:p w14:paraId="1FF77FF2" w14:textId="77777777" w:rsidR="006E7ECF" w:rsidRPr="003B2883" w:rsidRDefault="006E7ECF" w:rsidP="006E7ECF">
      <w:pPr>
        <w:pStyle w:val="PL"/>
      </w:pPr>
      <w:r w:rsidRPr="003B2883">
        <w:t xml:space="preserve">      summary: Namf_Communication AMF Status Change Subscribe Modify service Operation</w:t>
      </w:r>
    </w:p>
    <w:p w14:paraId="74F432E3" w14:textId="77777777" w:rsidR="006E7ECF" w:rsidRPr="003B2883" w:rsidRDefault="006E7ECF" w:rsidP="006E7ECF">
      <w:pPr>
        <w:pStyle w:val="PL"/>
      </w:pPr>
      <w:r w:rsidRPr="003B2883">
        <w:t xml:space="preserve">      tags:</w:t>
      </w:r>
    </w:p>
    <w:p w14:paraId="575135B6" w14:textId="77777777" w:rsidR="006E7ECF" w:rsidRPr="003B2883" w:rsidRDefault="006E7ECF" w:rsidP="006E7ECF">
      <w:pPr>
        <w:pStyle w:val="PL"/>
      </w:pPr>
      <w:r w:rsidRPr="003B2883">
        <w:t xml:space="preserve">        - individual subscription (Document)</w:t>
      </w:r>
    </w:p>
    <w:p w14:paraId="61865BB6" w14:textId="77777777" w:rsidR="006E7ECF" w:rsidRPr="003B2883" w:rsidRDefault="006E7ECF" w:rsidP="006E7ECF">
      <w:pPr>
        <w:pStyle w:val="PL"/>
      </w:pPr>
      <w:r w:rsidRPr="003B2883">
        <w:t xml:space="preserve">      operationId: AMFStatusChangeSubscribeModfy</w:t>
      </w:r>
    </w:p>
    <w:p w14:paraId="7A7931BA" w14:textId="77777777" w:rsidR="006E7ECF" w:rsidRPr="003B2883" w:rsidRDefault="006E7ECF" w:rsidP="006E7ECF">
      <w:pPr>
        <w:pStyle w:val="PL"/>
      </w:pPr>
      <w:r w:rsidRPr="003B2883">
        <w:t xml:space="preserve">      parameters:</w:t>
      </w:r>
    </w:p>
    <w:p w14:paraId="167599E5" w14:textId="77777777" w:rsidR="006E7ECF" w:rsidRPr="003B2883" w:rsidRDefault="006E7ECF" w:rsidP="006E7ECF">
      <w:pPr>
        <w:pStyle w:val="PL"/>
      </w:pPr>
      <w:r w:rsidRPr="003B2883">
        <w:t xml:space="preserve">        - name: subscriptionId</w:t>
      </w:r>
    </w:p>
    <w:p w14:paraId="389D9A44" w14:textId="77777777" w:rsidR="006E7ECF" w:rsidRPr="003B2883" w:rsidRDefault="006E7ECF" w:rsidP="006E7ECF">
      <w:pPr>
        <w:pStyle w:val="PL"/>
      </w:pPr>
      <w:r w:rsidRPr="003B2883">
        <w:t xml:space="preserve">          in: path</w:t>
      </w:r>
    </w:p>
    <w:p w14:paraId="113405C3" w14:textId="77777777" w:rsidR="006E7ECF" w:rsidRPr="003B2883" w:rsidRDefault="006E7ECF" w:rsidP="006E7ECF">
      <w:pPr>
        <w:pStyle w:val="PL"/>
      </w:pPr>
      <w:r w:rsidRPr="003B2883">
        <w:t xml:space="preserve">          description: AMF Status Change Subscription Identifier</w:t>
      </w:r>
    </w:p>
    <w:p w14:paraId="13CDC244" w14:textId="77777777" w:rsidR="006E7ECF" w:rsidRPr="003B2883" w:rsidRDefault="006E7ECF" w:rsidP="006E7ECF">
      <w:pPr>
        <w:pStyle w:val="PL"/>
      </w:pPr>
      <w:r w:rsidRPr="003B2883">
        <w:t xml:space="preserve">          required: true</w:t>
      </w:r>
    </w:p>
    <w:p w14:paraId="57A25590" w14:textId="77777777" w:rsidR="006E7ECF" w:rsidRPr="003B2883" w:rsidRDefault="006E7ECF" w:rsidP="006E7ECF">
      <w:pPr>
        <w:pStyle w:val="PL"/>
      </w:pPr>
      <w:r w:rsidRPr="003B2883">
        <w:t xml:space="preserve">          schema:</w:t>
      </w:r>
    </w:p>
    <w:p w14:paraId="09B94B42" w14:textId="77777777" w:rsidR="006E7ECF" w:rsidRPr="003B2883" w:rsidRDefault="006E7ECF" w:rsidP="006E7ECF">
      <w:pPr>
        <w:pStyle w:val="PL"/>
      </w:pPr>
      <w:r w:rsidRPr="003B2883">
        <w:t xml:space="preserve">            type: string</w:t>
      </w:r>
    </w:p>
    <w:p w14:paraId="2488E391" w14:textId="77777777" w:rsidR="006E7ECF" w:rsidRPr="003B2883" w:rsidRDefault="006E7ECF" w:rsidP="006E7ECF">
      <w:pPr>
        <w:pStyle w:val="PL"/>
      </w:pPr>
      <w:r w:rsidRPr="003B2883">
        <w:t xml:space="preserve">      requestBody:</w:t>
      </w:r>
    </w:p>
    <w:p w14:paraId="328EFB2E" w14:textId="77777777" w:rsidR="006E7ECF" w:rsidRPr="003B2883" w:rsidRDefault="006E7ECF" w:rsidP="006E7ECF">
      <w:pPr>
        <w:pStyle w:val="PL"/>
      </w:pPr>
      <w:r w:rsidRPr="003B2883">
        <w:t xml:space="preserve">        content:</w:t>
      </w:r>
    </w:p>
    <w:p w14:paraId="3246F4D2" w14:textId="77777777" w:rsidR="006E7ECF" w:rsidRPr="003B2883" w:rsidRDefault="006E7ECF" w:rsidP="006E7ECF">
      <w:pPr>
        <w:pStyle w:val="PL"/>
      </w:pPr>
      <w:r w:rsidRPr="003B2883">
        <w:t xml:space="preserve">          application/json:</w:t>
      </w:r>
    </w:p>
    <w:p w14:paraId="672ADF59" w14:textId="77777777" w:rsidR="006E7ECF" w:rsidRPr="003B2883" w:rsidRDefault="006E7ECF" w:rsidP="006E7ECF">
      <w:pPr>
        <w:pStyle w:val="PL"/>
      </w:pPr>
      <w:r w:rsidRPr="003B2883">
        <w:t xml:space="preserve">            schema:</w:t>
      </w:r>
    </w:p>
    <w:p w14:paraId="72C748F9" w14:textId="77777777" w:rsidR="006E7ECF" w:rsidRPr="003B2883" w:rsidRDefault="006E7ECF" w:rsidP="006E7ECF">
      <w:pPr>
        <w:pStyle w:val="PL"/>
      </w:pPr>
      <w:r w:rsidRPr="003B2883">
        <w:t xml:space="preserve">              $ref: '#/components/schemas/SubscriptionData'</w:t>
      </w:r>
    </w:p>
    <w:p w14:paraId="62476B05" w14:textId="77777777" w:rsidR="006E7ECF" w:rsidRPr="003B2883" w:rsidRDefault="006E7ECF" w:rsidP="006E7ECF">
      <w:pPr>
        <w:pStyle w:val="PL"/>
      </w:pPr>
      <w:r w:rsidRPr="003B2883">
        <w:t xml:space="preserve">        required: true</w:t>
      </w:r>
    </w:p>
    <w:p w14:paraId="68E194AD" w14:textId="77777777" w:rsidR="006E7ECF" w:rsidRDefault="006E7ECF" w:rsidP="006E7ECF">
      <w:pPr>
        <w:pStyle w:val="PL"/>
        <w:rPr>
          <w:ins w:id="10" w:author="Huawei" w:date="2022-02-09T19:52:00Z"/>
        </w:rPr>
      </w:pPr>
      <w:r w:rsidRPr="003B2883">
        <w:t xml:space="preserve">      responses:</w:t>
      </w:r>
    </w:p>
    <w:p w14:paraId="7ACD217B" w14:textId="77777777" w:rsidR="006E7ECF" w:rsidRPr="00127E7B" w:rsidRDefault="006E7ECF" w:rsidP="006E7ECF">
      <w:pPr>
        <w:pStyle w:val="PL"/>
        <w:rPr>
          <w:ins w:id="11" w:author="Huawei" w:date="2022-02-09T19:52:00Z"/>
        </w:rPr>
      </w:pPr>
      <w:ins w:id="12" w:author="Huawei" w:date="2022-02-09T19:52:00Z">
        <w:r w:rsidRPr="00127E7B">
          <w:t xml:space="preserve">        '200':</w:t>
        </w:r>
      </w:ins>
    </w:p>
    <w:p w14:paraId="2CDB7967" w14:textId="2A8A6D50" w:rsidR="006E7ECF" w:rsidRPr="003B2883" w:rsidRDefault="006E7ECF" w:rsidP="006E7ECF">
      <w:pPr>
        <w:pStyle w:val="PL"/>
      </w:pPr>
      <w:ins w:id="13" w:author="Huawei" w:date="2022-02-09T19:52:00Z">
        <w:r w:rsidRPr="00127E7B">
          <w:t xml:space="preserve">          description: Subsription modified successfully</w:t>
        </w:r>
      </w:ins>
    </w:p>
    <w:p w14:paraId="3111A656" w14:textId="0AC674C6" w:rsidR="006E7ECF" w:rsidRPr="003B2883" w:rsidDel="006E7ECF" w:rsidRDefault="006E7ECF" w:rsidP="006E7ECF">
      <w:pPr>
        <w:pStyle w:val="PL"/>
        <w:rPr>
          <w:del w:id="14" w:author="Huawei" w:date="2022-02-09T19:52:00Z"/>
        </w:rPr>
      </w:pPr>
      <w:del w:id="15" w:author="Huawei" w:date="2022-02-09T19:52:00Z">
        <w:r w:rsidRPr="003B2883" w:rsidDel="006E7ECF">
          <w:delText xml:space="preserve">        '202':</w:delText>
        </w:r>
      </w:del>
    </w:p>
    <w:p w14:paraId="0D2703E4" w14:textId="47275470" w:rsidR="006E7ECF" w:rsidRPr="003B2883" w:rsidDel="006E7ECF" w:rsidRDefault="006E7ECF" w:rsidP="006E7ECF">
      <w:pPr>
        <w:pStyle w:val="PL"/>
        <w:rPr>
          <w:del w:id="16" w:author="Huawei" w:date="2022-02-09T19:52:00Z"/>
        </w:rPr>
      </w:pPr>
      <w:del w:id="17" w:author="Huawei" w:date="2022-02-09T19:52:00Z">
        <w:r w:rsidRPr="003B2883" w:rsidDel="006E7ECF">
          <w:delText xml:space="preserve">          description: N1N2 Message Subscription successfully updated.</w:delText>
        </w:r>
      </w:del>
    </w:p>
    <w:p w14:paraId="2CCD02B8" w14:textId="77777777" w:rsidR="006E7ECF" w:rsidRPr="003B2883" w:rsidRDefault="006E7ECF" w:rsidP="006E7ECF">
      <w:pPr>
        <w:pStyle w:val="PL"/>
      </w:pPr>
      <w:r w:rsidRPr="003B2883">
        <w:t xml:space="preserve">          content:</w:t>
      </w:r>
    </w:p>
    <w:p w14:paraId="4FEE0BDC" w14:textId="77777777" w:rsidR="006E7ECF" w:rsidRPr="003B2883" w:rsidRDefault="006E7ECF" w:rsidP="006E7ECF">
      <w:pPr>
        <w:pStyle w:val="PL"/>
      </w:pPr>
      <w:r w:rsidRPr="003B2883">
        <w:t xml:space="preserve">            application/json:</w:t>
      </w:r>
    </w:p>
    <w:p w14:paraId="7A49C78B" w14:textId="77777777" w:rsidR="006E7ECF" w:rsidRPr="003B2883" w:rsidRDefault="006E7ECF" w:rsidP="006E7ECF">
      <w:pPr>
        <w:pStyle w:val="PL"/>
      </w:pPr>
      <w:r w:rsidRPr="003B2883">
        <w:t xml:space="preserve">              schema:</w:t>
      </w:r>
    </w:p>
    <w:p w14:paraId="7B790A6A" w14:textId="77777777" w:rsidR="006E7ECF" w:rsidRDefault="006E7ECF" w:rsidP="006E7ECF">
      <w:pPr>
        <w:pStyle w:val="PL"/>
      </w:pPr>
      <w:r w:rsidRPr="003B2883">
        <w:t xml:space="preserve">                $ref: '#/components/schemas/SubscriptionData'</w:t>
      </w:r>
    </w:p>
    <w:p w14:paraId="6D918C80" w14:textId="77777777" w:rsidR="006E7ECF" w:rsidRDefault="006E7ECF" w:rsidP="006E7EC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C7FE6B" w14:textId="77777777" w:rsidR="006E7ECF" w:rsidRPr="002E5CB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A780259" w14:textId="77777777" w:rsidR="006E7ECF" w:rsidRDefault="006E7ECF" w:rsidP="006E7EC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8FEE201" w14:textId="77777777" w:rsidR="006E7ECF" w:rsidRPr="00046E6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53119C1" w14:textId="77777777" w:rsidR="006E7ECF" w:rsidRPr="003B2883" w:rsidRDefault="006E7ECF" w:rsidP="006E7ECF">
      <w:pPr>
        <w:pStyle w:val="PL"/>
      </w:pPr>
      <w:r w:rsidRPr="003B2883">
        <w:t xml:space="preserve">        '400':</w:t>
      </w:r>
    </w:p>
    <w:p w14:paraId="07B5CF58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'TS29571_CommonData.yaml#/components/responses/400'</w:t>
      </w:r>
    </w:p>
    <w:p w14:paraId="64E0085B" w14:textId="77777777" w:rsidR="006E7ECF" w:rsidRPr="003B2883" w:rsidRDefault="006E7ECF" w:rsidP="006E7ECF">
      <w:pPr>
        <w:pStyle w:val="PL"/>
      </w:pPr>
      <w:r w:rsidRPr="003B2883">
        <w:t xml:space="preserve">        '403':</w:t>
      </w:r>
    </w:p>
    <w:p w14:paraId="01AD7D67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'TS29571_CommonData.yaml#/components/responses/403'</w:t>
      </w:r>
    </w:p>
    <w:p w14:paraId="77B092EF" w14:textId="77777777" w:rsidR="006E7ECF" w:rsidRPr="003B2883" w:rsidRDefault="006E7ECF" w:rsidP="006E7ECF">
      <w:pPr>
        <w:pStyle w:val="PL"/>
      </w:pPr>
      <w:r w:rsidRPr="003B2883">
        <w:t xml:space="preserve">        '411':</w:t>
      </w:r>
    </w:p>
    <w:p w14:paraId="4C01D5B5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'TS29571_CommonData.yaml#/components/responses/411'</w:t>
      </w:r>
    </w:p>
    <w:p w14:paraId="7D706D79" w14:textId="77777777" w:rsidR="006E7ECF" w:rsidRPr="003B2883" w:rsidRDefault="006E7ECF" w:rsidP="006E7ECF">
      <w:pPr>
        <w:pStyle w:val="PL"/>
      </w:pPr>
      <w:r w:rsidRPr="003B2883">
        <w:t xml:space="preserve">        '413':</w:t>
      </w:r>
    </w:p>
    <w:p w14:paraId="5D24AA4D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'TS29571_CommonData.yaml#/components/responses/413'</w:t>
      </w:r>
    </w:p>
    <w:p w14:paraId="62A622D0" w14:textId="77777777" w:rsidR="006E7ECF" w:rsidRPr="003B2883" w:rsidRDefault="006E7ECF" w:rsidP="006E7ECF">
      <w:pPr>
        <w:pStyle w:val="PL"/>
      </w:pPr>
      <w:r w:rsidRPr="003B2883">
        <w:t xml:space="preserve">        '415':</w:t>
      </w:r>
    </w:p>
    <w:p w14:paraId="1A927369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'TS29571_CommonData.yaml#/components/responses/415'</w:t>
      </w:r>
    </w:p>
    <w:p w14:paraId="7F62418E" w14:textId="77777777" w:rsidR="006E7ECF" w:rsidRPr="003B2883" w:rsidRDefault="006E7ECF" w:rsidP="006E7ECF">
      <w:pPr>
        <w:pStyle w:val="PL"/>
      </w:pPr>
      <w:r w:rsidRPr="003B2883">
        <w:t xml:space="preserve">        '429':</w:t>
      </w:r>
    </w:p>
    <w:p w14:paraId="7779F08D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'TS29571_CommonData.yaml#/components/responses/429'</w:t>
      </w:r>
    </w:p>
    <w:p w14:paraId="1C0E36C1" w14:textId="77777777" w:rsidR="006E7ECF" w:rsidRPr="003B2883" w:rsidRDefault="006E7ECF" w:rsidP="006E7ECF">
      <w:pPr>
        <w:pStyle w:val="PL"/>
      </w:pPr>
      <w:r w:rsidRPr="003B2883">
        <w:t xml:space="preserve">        '500':</w:t>
      </w:r>
    </w:p>
    <w:p w14:paraId="68574262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'TS29571_CommonData.yaml#/components/responses/500'</w:t>
      </w:r>
    </w:p>
    <w:p w14:paraId="769A933F" w14:textId="77777777" w:rsidR="006E7ECF" w:rsidRPr="003B2883" w:rsidRDefault="006E7ECF" w:rsidP="006E7ECF">
      <w:pPr>
        <w:pStyle w:val="PL"/>
      </w:pPr>
      <w:r w:rsidRPr="003B2883">
        <w:t xml:space="preserve">        '503':</w:t>
      </w:r>
    </w:p>
    <w:p w14:paraId="230FDC70" w14:textId="77777777" w:rsidR="006E7ECF" w:rsidRPr="003B2883" w:rsidRDefault="006E7ECF" w:rsidP="006E7ECF">
      <w:pPr>
        <w:pStyle w:val="PL"/>
      </w:pPr>
      <w:r w:rsidRPr="003B2883">
        <w:t xml:space="preserve">          $ref: 'TS29571_CommonData.yaml#/components/responses/503'</w:t>
      </w:r>
    </w:p>
    <w:p w14:paraId="3288749A" w14:textId="77777777" w:rsidR="006E7ECF" w:rsidRPr="003B2883" w:rsidRDefault="006E7ECF" w:rsidP="006E7ECF">
      <w:pPr>
        <w:pStyle w:val="PL"/>
      </w:pPr>
      <w:r w:rsidRPr="003B2883">
        <w:t xml:space="preserve">        default:</w:t>
      </w:r>
    </w:p>
    <w:p w14:paraId="37EE0F76" w14:textId="77777777" w:rsidR="006E7ECF" w:rsidRPr="003B2883" w:rsidRDefault="006E7ECF" w:rsidP="006E7ECF">
      <w:pPr>
        <w:pStyle w:val="PL"/>
      </w:pPr>
      <w:r w:rsidRPr="003B2883">
        <w:t xml:space="preserve">          description: Unexpected error</w:t>
      </w:r>
    </w:p>
    <w:p w14:paraId="42D401B3" w14:textId="77777777" w:rsidR="006E7ECF" w:rsidRPr="003B2883" w:rsidRDefault="006E7ECF" w:rsidP="006E7ECF">
      <w:pPr>
        <w:pStyle w:val="PL"/>
      </w:pPr>
      <w:r w:rsidRPr="003B2883">
        <w:t xml:space="preserve">      callbacks:</w:t>
      </w:r>
    </w:p>
    <w:p w14:paraId="5A521614" w14:textId="77777777" w:rsidR="006E7ECF" w:rsidRPr="003B2883" w:rsidRDefault="006E7ECF" w:rsidP="006E7ECF">
      <w:pPr>
        <w:pStyle w:val="PL"/>
      </w:pPr>
      <w:r w:rsidRPr="003B2883">
        <w:t xml:space="preserve">        OnAmfStatusChange:</w:t>
      </w:r>
    </w:p>
    <w:p w14:paraId="1A25E63E" w14:textId="77777777" w:rsidR="006E7ECF" w:rsidRPr="003B2883" w:rsidRDefault="006E7ECF" w:rsidP="006E7ECF">
      <w:pPr>
        <w:pStyle w:val="PL"/>
      </w:pPr>
      <w:r w:rsidRPr="003B2883">
        <w:t xml:space="preserve">          '{$request.body#/amfStatusUri}':</w:t>
      </w:r>
    </w:p>
    <w:p w14:paraId="3AFE9E5B" w14:textId="77777777" w:rsidR="006E7ECF" w:rsidRPr="003B2883" w:rsidRDefault="006E7ECF" w:rsidP="006E7ECF">
      <w:pPr>
        <w:pStyle w:val="PL"/>
      </w:pPr>
      <w:r w:rsidRPr="003B2883">
        <w:t xml:space="preserve">            post:</w:t>
      </w:r>
    </w:p>
    <w:p w14:paraId="550DEDFC" w14:textId="77777777" w:rsidR="006E7ECF" w:rsidRPr="003B2883" w:rsidRDefault="006E7ECF" w:rsidP="006E7ECF">
      <w:pPr>
        <w:pStyle w:val="PL"/>
      </w:pPr>
      <w:r w:rsidRPr="003B2883">
        <w:t xml:space="preserve">              summary: Amf Status Change Notify service Operation</w:t>
      </w:r>
    </w:p>
    <w:p w14:paraId="126FD017" w14:textId="77777777" w:rsidR="006E7ECF" w:rsidRPr="003B2883" w:rsidRDefault="006E7ECF" w:rsidP="006E7ECF">
      <w:pPr>
        <w:pStyle w:val="PL"/>
      </w:pPr>
      <w:r w:rsidRPr="003B2883">
        <w:t xml:space="preserve">              tags:</w:t>
      </w:r>
    </w:p>
    <w:p w14:paraId="668EB947" w14:textId="77777777" w:rsidR="006E7ECF" w:rsidRPr="003B2883" w:rsidRDefault="006E7ECF" w:rsidP="006E7ECF">
      <w:pPr>
        <w:pStyle w:val="PL"/>
      </w:pPr>
      <w:r w:rsidRPr="003B2883">
        <w:t xml:space="preserve">                - Amf Status Change Notify</w:t>
      </w:r>
    </w:p>
    <w:p w14:paraId="0C66B81B" w14:textId="77777777" w:rsidR="006E7ECF" w:rsidRPr="003B2883" w:rsidRDefault="006E7ECF" w:rsidP="006E7ECF">
      <w:pPr>
        <w:pStyle w:val="PL"/>
      </w:pPr>
      <w:r w:rsidRPr="003B2883">
        <w:lastRenderedPageBreak/>
        <w:t xml:space="preserve">              operationId: AmfStatusChangeNOtify</w:t>
      </w:r>
    </w:p>
    <w:p w14:paraId="5BB19915" w14:textId="77777777" w:rsidR="006E7ECF" w:rsidRPr="003B2883" w:rsidRDefault="006E7ECF" w:rsidP="006E7ECF">
      <w:pPr>
        <w:pStyle w:val="PL"/>
      </w:pPr>
      <w:r w:rsidRPr="003B2883">
        <w:t xml:space="preserve">              requestBody:</w:t>
      </w:r>
    </w:p>
    <w:p w14:paraId="474A9A16" w14:textId="77777777" w:rsidR="006E7ECF" w:rsidRPr="003B2883" w:rsidRDefault="006E7ECF" w:rsidP="006E7ECF">
      <w:pPr>
        <w:pStyle w:val="PL"/>
      </w:pPr>
      <w:r w:rsidRPr="003B2883">
        <w:t xml:space="preserve">                description: Amf Status Change Notification</w:t>
      </w:r>
    </w:p>
    <w:p w14:paraId="14062792" w14:textId="77777777" w:rsidR="006E7ECF" w:rsidRPr="003B2883" w:rsidRDefault="006E7ECF" w:rsidP="006E7ECF">
      <w:pPr>
        <w:pStyle w:val="PL"/>
      </w:pPr>
      <w:r w:rsidRPr="003B2883">
        <w:t xml:space="preserve">                content:</w:t>
      </w:r>
    </w:p>
    <w:p w14:paraId="4B28BCE4" w14:textId="77777777" w:rsidR="006E7ECF" w:rsidRPr="003B2883" w:rsidRDefault="006E7ECF" w:rsidP="006E7ECF">
      <w:pPr>
        <w:pStyle w:val="PL"/>
      </w:pPr>
      <w:r w:rsidRPr="003B2883">
        <w:t xml:space="preserve">                  application/json:</w:t>
      </w:r>
    </w:p>
    <w:p w14:paraId="74E36126" w14:textId="77777777" w:rsidR="006E7ECF" w:rsidRPr="003B2883" w:rsidRDefault="006E7ECF" w:rsidP="006E7ECF">
      <w:pPr>
        <w:pStyle w:val="PL"/>
      </w:pPr>
      <w:r w:rsidRPr="003B2883">
        <w:t xml:space="preserve">                    schema:</w:t>
      </w:r>
    </w:p>
    <w:p w14:paraId="5212E557" w14:textId="77777777" w:rsidR="006E7ECF" w:rsidRPr="003B2883" w:rsidRDefault="006E7ECF" w:rsidP="006E7ECF">
      <w:pPr>
        <w:pStyle w:val="PL"/>
      </w:pPr>
      <w:r w:rsidRPr="003B2883">
        <w:t xml:space="preserve">                      $ref: '#/components/schemas/AmfStatusChangeNotification'</w:t>
      </w:r>
    </w:p>
    <w:p w14:paraId="39F5223B" w14:textId="77777777" w:rsidR="006E7ECF" w:rsidRPr="003B2883" w:rsidRDefault="006E7ECF" w:rsidP="006E7ECF">
      <w:pPr>
        <w:pStyle w:val="PL"/>
      </w:pPr>
      <w:r w:rsidRPr="003B2883">
        <w:t xml:space="preserve">              responses:</w:t>
      </w:r>
    </w:p>
    <w:p w14:paraId="0C2F134B" w14:textId="77777777" w:rsidR="006E7ECF" w:rsidRPr="003B2883" w:rsidRDefault="006E7ECF" w:rsidP="006E7ECF">
      <w:pPr>
        <w:pStyle w:val="PL"/>
      </w:pPr>
      <w:r w:rsidRPr="003B2883">
        <w:t xml:space="preserve">                '204':</w:t>
      </w:r>
    </w:p>
    <w:p w14:paraId="0503E045" w14:textId="77777777" w:rsidR="006E7ECF" w:rsidRDefault="006E7ECF" w:rsidP="006E7ECF">
      <w:pPr>
        <w:pStyle w:val="PL"/>
      </w:pPr>
      <w:r w:rsidRPr="003B2883">
        <w:t xml:space="preserve">                  description: Expected response to a successful callback processing</w:t>
      </w:r>
    </w:p>
    <w:p w14:paraId="00BF5724" w14:textId="77777777" w:rsidR="006E7ECF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7EA9AA" w14:textId="77777777" w:rsidR="006E7ECF" w:rsidRPr="002E5CB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13FB154" w14:textId="77777777" w:rsidR="006E7ECF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382CF43" w14:textId="77777777" w:rsidR="006E7ECF" w:rsidRPr="00046E6A" w:rsidRDefault="006E7ECF" w:rsidP="006E7EC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C561ED3" w14:textId="77777777" w:rsidR="006E7ECF" w:rsidRPr="003B2883" w:rsidRDefault="006E7ECF" w:rsidP="006E7ECF">
      <w:pPr>
        <w:pStyle w:val="PL"/>
      </w:pPr>
      <w:r w:rsidRPr="003B2883">
        <w:t xml:space="preserve">                '400':</w:t>
      </w:r>
    </w:p>
    <w:p w14:paraId="7EE9443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'TS29571_CommonData.yaml#/components/responses/400'</w:t>
      </w:r>
    </w:p>
    <w:p w14:paraId="55E9E6D6" w14:textId="77777777" w:rsidR="006E7ECF" w:rsidRPr="003B2883" w:rsidRDefault="006E7ECF" w:rsidP="006E7ECF">
      <w:pPr>
        <w:pStyle w:val="PL"/>
      </w:pPr>
      <w:r w:rsidRPr="003B2883">
        <w:t xml:space="preserve">                '403':</w:t>
      </w:r>
    </w:p>
    <w:p w14:paraId="09499442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'TS29571_CommonData.yaml#/components/responses/403'</w:t>
      </w:r>
    </w:p>
    <w:p w14:paraId="66C96CC2" w14:textId="77777777" w:rsidR="006E7ECF" w:rsidRPr="003B2883" w:rsidRDefault="006E7ECF" w:rsidP="006E7ECF">
      <w:pPr>
        <w:pStyle w:val="PL"/>
      </w:pPr>
      <w:r w:rsidRPr="003B2883">
        <w:t xml:space="preserve">                '411':</w:t>
      </w:r>
    </w:p>
    <w:p w14:paraId="585E44F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'TS29571_CommonData.yaml#/components/responses/411'</w:t>
      </w:r>
    </w:p>
    <w:p w14:paraId="33878BB2" w14:textId="77777777" w:rsidR="006E7ECF" w:rsidRPr="003B2883" w:rsidRDefault="006E7ECF" w:rsidP="006E7ECF">
      <w:pPr>
        <w:pStyle w:val="PL"/>
      </w:pPr>
      <w:r w:rsidRPr="003B2883">
        <w:t xml:space="preserve">                '413':</w:t>
      </w:r>
    </w:p>
    <w:p w14:paraId="720703B4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'TS29571_CommonData.yaml#/components/responses/413'</w:t>
      </w:r>
    </w:p>
    <w:p w14:paraId="1225FAA4" w14:textId="77777777" w:rsidR="006E7ECF" w:rsidRPr="003B2883" w:rsidRDefault="006E7ECF" w:rsidP="006E7ECF">
      <w:pPr>
        <w:pStyle w:val="PL"/>
      </w:pPr>
      <w:r w:rsidRPr="003B2883">
        <w:t xml:space="preserve">                '415':</w:t>
      </w:r>
    </w:p>
    <w:p w14:paraId="560D2EEF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'TS29571_CommonData.yaml#/components/responses/415'</w:t>
      </w:r>
    </w:p>
    <w:p w14:paraId="52CE59FE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15F56F0" w14:textId="77777777" w:rsidR="006E7ECF" w:rsidRPr="003B2883" w:rsidRDefault="006E7ECF" w:rsidP="006E7ECF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1972415" w14:textId="77777777" w:rsidR="006E7ECF" w:rsidRPr="003B2883" w:rsidRDefault="006E7ECF" w:rsidP="006E7ECF">
      <w:pPr>
        <w:pStyle w:val="PL"/>
      </w:pPr>
      <w:r w:rsidRPr="003B2883">
        <w:t xml:space="preserve">                '500':</w:t>
      </w:r>
    </w:p>
    <w:p w14:paraId="2E500CE0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'TS29571_CommonData.yaml#/components/responses/500'</w:t>
      </w:r>
    </w:p>
    <w:p w14:paraId="500ABFA5" w14:textId="77777777" w:rsidR="006E7ECF" w:rsidRPr="003B2883" w:rsidRDefault="006E7ECF" w:rsidP="006E7ECF">
      <w:pPr>
        <w:pStyle w:val="PL"/>
      </w:pPr>
      <w:r w:rsidRPr="003B2883">
        <w:t xml:space="preserve">                '503':</w:t>
      </w:r>
    </w:p>
    <w:p w14:paraId="476707B7" w14:textId="77777777" w:rsidR="006E7ECF" w:rsidRPr="003B2883" w:rsidRDefault="006E7ECF" w:rsidP="006E7ECF">
      <w:pPr>
        <w:pStyle w:val="PL"/>
      </w:pPr>
      <w:r w:rsidRPr="003B2883">
        <w:t xml:space="preserve">                  $ref: 'TS29571_CommonData.yaml#/components/responses/503'</w:t>
      </w:r>
    </w:p>
    <w:p w14:paraId="79CEAE1C" w14:textId="2B60CC70" w:rsidR="006E7ECF" w:rsidRPr="006E7ECF" w:rsidRDefault="006E7ECF" w:rsidP="00F15DE3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D8930" w14:textId="77777777" w:rsidR="00FB5799" w:rsidRDefault="00FB5799">
      <w:r>
        <w:separator/>
      </w:r>
    </w:p>
  </w:endnote>
  <w:endnote w:type="continuationSeparator" w:id="0">
    <w:p w14:paraId="46AA10D8" w14:textId="77777777" w:rsidR="00FB5799" w:rsidRDefault="00FB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DDFCE" w14:textId="77777777" w:rsidR="00FB5799" w:rsidRDefault="00FB5799">
      <w:r>
        <w:separator/>
      </w:r>
    </w:p>
  </w:footnote>
  <w:footnote w:type="continuationSeparator" w:id="0">
    <w:p w14:paraId="169707C2" w14:textId="77777777" w:rsidR="00FB5799" w:rsidRDefault="00FB5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B57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B57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54A95"/>
    <w:rsid w:val="000625F6"/>
    <w:rsid w:val="000628F9"/>
    <w:rsid w:val="000729AA"/>
    <w:rsid w:val="000A6006"/>
    <w:rsid w:val="000A6394"/>
    <w:rsid w:val="000B7FED"/>
    <w:rsid w:val="000C038A"/>
    <w:rsid w:val="000C6598"/>
    <w:rsid w:val="000D44B3"/>
    <w:rsid w:val="0011413B"/>
    <w:rsid w:val="00145D43"/>
    <w:rsid w:val="0017003C"/>
    <w:rsid w:val="00192C46"/>
    <w:rsid w:val="001A08B3"/>
    <w:rsid w:val="001A7B60"/>
    <w:rsid w:val="001A7F3F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C84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C436F"/>
    <w:rsid w:val="003D454E"/>
    <w:rsid w:val="003E1A36"/>
    <w:rsid w:val="003F07B2"/>
    <w:rsid w:val="003F08F5"/>
    <w:rsid w:val="00410371"/>
    <w:rsid w:val="004153C7"/>
    <w:rsid w:val="004242F1"/>
    <w:rsid w:val="0043614C"/>
    <w:rsid w:val="00462FF1"/>
    <w:rsid w:val="004647A7"/>
    <w:rsid w:val="004825FB"/>
    <w:rsid w:val="004B75B7"/>
    <w:rsid w:val="004D57CD"/>
    <w:rsid w:val="00512603"/>
    <w:rsid w:val="0051580D"/>
    <w:rsid w:val="00521350"/>
    <w:rsid w:val="00547111"/>
    <w:rsid w:val="00551C7D"/>
    <w:rsid w:val="00586A10"/>
    <w:rsid w:val="00586DFA"/>
    <w:rsid w:val="00592D74"/>
    <w:rsid w:val="005C460D"/>
    <w:rsid w:val="005E2C44"/>
    <w:rsid w:val="00621188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6E7ECF"/>
    <w:rsid w:val="007515C3"/>
    <w:rsid w:val="00765EC5"/>
    <w:rsid w:val="00792342"/>
    <w:rsid w:val="007977A8"/>
    <w:rsid w:val="007B512A"/>
    <w:rsid w:val="007C2097"/>
    <w:rsid w:val="007C56D9"/>
    <w:rsid w:val="007D4675"/>
    <w:rsid w:val="007D6A07"/>
    <w:rsid w:val="007E7EF9"/>
    <w:rsid w:val="007F18EA"/>
    <w:rsid w:val="007F3801"/>
    <w:rsid w:val="007F5F9B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C2FF3"/>
    <w:rsid w:val="00AC5820"/>
    <w:rsid w:val="00AD1CD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054CF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3DCF"/>
    <w:rsid w:val="00E6733A"/>
    <w:rsid w:val="00EA3BB8"/>
    <w:rsid w:val="00EA414E"/>
    <w:rsid w:val="00EB09B7"/>
    <w:rsid w:val="00EB4F31"/>
    <w:rsid w:val="00EC5544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579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E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95F91-2D3E-437A-8A1F-ED6D88DE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826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2022-02-09T12:45:00Z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(3)ecZDJgFU2RYZ8LY6jptVdJpI455Mf+X1LJOS4cUsqKPGr1U9nwjWYRseB+8umv6QIaXXdSkY
TiS82NiTVYsMcaFrOjIdrcolbKfnjnaCK8INYYWWu34kOcx7Ypgg6LXzA8HenTxTndnqp9Od
X71oUpVoLEg8emoI7Y4bAN19VcIEFiI4k+PIzIR/sW1PnDO7G9SELg62q4BvH+nGW7UD1n7G
CrXG31bRiqQC3QJLIu</vt:lpwstr>
  </property>
  <property fmtid="{D5CDD505-2E9C-101B-9397-08002B2CF9AE}" pid="22" name="_2015_ms_pID_7253431">
    <vt:lpwstr>djK2q7SaM/d/5ZN+QMz3g9NOqoDw6Yz3RT57n7u3a0iZsV4Rr3j540
/5MIbTAgabAYFfrzjOIrOuFT0/iaYkCCJrllB4JKcU8NAgZWfuBZ9BLgFtiJwW4eBnGOm4U1
XZf59wJkCHk3X2oJsVyZsYmSrtVz+N0PEtdhhLZfJgYoCbbaQP/X/FB1hXbTdvgBMtq8ArS8
nvNKZlx7hoJ9nd023ma8gtiSMYmjeBg2mtSG</vt:lpwstr>
  </property>
  <property fmtid="{D5CDD505-2E9C-101B-9397-08002B2CF9AE}" pid="23" name="_2015_ms_pID_7253432">
    <vt:lpwstr>Ag==</vt:lpwstr>
  </property>
</Properties>
</file>